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AF653" w14:textId="280978B3" w:rsidR="00B948E7" w:rsidRDefault="00B948E7" w:rsidP="008764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#124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R3-243041</w:t>
      </w:r>
    </w:p>
    <w:p w14:paraId="19A87D23" w14:textId="77777777" w:rsidR="00B948E7" w:rsidRDefault="00B948E7" w:rsidP="00B948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DDD8D7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C7C8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32FE3" w:rsidR="001E41F3" w:rsidRPr="00410371" w:rsidRDefault="003774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B5BE2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E95797" w:rsidR="001E41F3" w:rsidRPr="00410371" w:rsidRDefault="003929EB" w:rsidP="00753E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FA18C0" w:rsidR="001E41F3" w:rsidRPr="00410371" w:rsidRDefault="00B948E7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95F448" w:rsidR="001E41F3" w:rsidRPr="00410371" w:rsidRDefault="00377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B5BE2">
              <w:rPr>
                <w:b/>
                <w:noProof/>
                <w:sz w:val="28"/>
              </w:rPr>
              <w:t>18.</w:t>
            </w:r>
            <w:r w:rsidR="00753E55">
              <w:rPr>
                <w:b/>
                <w:noProof/>
                <w:sz w:val="28"/>
              </w:rPr>
              <w:t>1</w:t>
            </w:r>
            <w:r w:rsidR="004B5BE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F6BC" w:rsidR="00F25D98" w:rsidRDefault="00AB61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F272D" w:rsidR="001E41F3" w:rsidRDefault="004B5BE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59147641"/>
            <w:r w:rsidRPr="004B5BE2">
              <w:t>RedCap UE MBS Broadcast reception</w:t>
            </w:r>
            <w:bookmarkEnd w:id="1"/>
            <w:r w:rsidR="00D0171B">
              <w:t xml:space="preserve"> </w:t>
            </w:r>
            <w:r w:rsidR="00D0171B" w:rsidRPr="00D0171B">
              <w:t>[RedcapMBS]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54C0E3" w:rsidR="001E41F3" w:rsidRDefault="00C81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0B3C35">
              <w:rPr>
                <w:noProof/>
              </w:rPr>
              <w:t xml:space="preserve">, CBN, </w:t>
            </w:r>
            <w:r w:rsidR="000B3C35" w:rsidRPr="000B3C35">
              <w:rPr>
                <w:noProof/>
              </w:rPr>
              <w:t>Qualcomm Incorporated</w:t>
            </w:r>
            <w:r w:rsidR="000B3C35">
              <w:rPr>
                <w:noProof/>
              </w:rPr>
              <w:t>, ZTE</w:t>
            </w:r>
            <w:r w:rsidR="00DD7A64">
              <w:rPr>
                <w:noProof/>
              </w:rPr>
              <w:t xml:space="preserve">, Nokia, </w:t>
            </w:r>
            <w:r w:rsidR="00DD7A64">
              <w:rPr>
                <w:rFonts w:hint="eastAsia"/>
                <w:noProof/>
                <w:lang w:eastAsia="zh-CN"/>
              </w:rPr>
              <w:t>Ericsson,</w:t>
            </w:r>
            <w:r w:rsidR="00DD7A64">
              <w:rPr>
                <w:noProof/>
                <w:lang w:eastAsia="zh-CN"/>
              </w:rPr>
              <w:t xml:space="preserve">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201AB" w:rsidR="001E41F3" w:rsidRDefault="004B5BE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B2C51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0F261C">
              <w:t>0</w:t>
            </w:r>
            <w:r w:rsidR="00B465BB">
              <w:t>4-28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5504EA" w:rsidR="001E41F3" w:rsidRDefault="00DD7A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DB1000" w:rsidR="001E41F3" w:rsidRDefault="00DA0A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00B68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AC7C8E">
              <w:rPr>
                <w:i/>
                <w:noProof/>
                <w:sz w:val="18"/>
              </w:rPr>
              <w:t>Rel-17</w:t>
            </w:r>
            <w:r w:rsidR="00AC7C8E">
              <w:rPr>
                <w:i/>
                <w:noProof/>
                <w:sz w:val="18"/>
              </w:rPr>
              <w:tab/>
              <w:t>(Release 17)</w:t>
            </w:r>
            <w:r w:rsidR="00AC7C8E">
              <w:rPr>
                <w:i/>
                <w:noProof/>
                <w:sz w:val="18"/>
              </w:rPr>
              <w:br/>
              <w:t>Rel-18</w:t>
            </w:r>
            <w:r w:rsidR="00AC7C8E">
              <w:rPr>
                <w:i/>
                <w:noProof/>
                <w:sz w:val="18"/>
              </w:rPr>
              <w:tab/>
              <w:t>(Release 18)</w:t>
            </w:r>
            <w:r w:rsidR="00AC7C8E">
              <w:rPr>
                <w:i/>
                <w:noProof/>
                <w:sz w:val="18"/>
              </w:rPr>
              <w:br/>
              <w:t>Rel-19</w:t>
            </w:r>
            <w:r w:rsidR="00AC7C8E">
              <w:rPr>
                <w:i/>
                <w:noProof/>
                <w:sz w:val="18"/>
              </w:rPr>
              <w:tab/>
              <w:t xml:space="preserve">(Release 19) </w:t>
            </w:r>
            <w:r w:rsidR="00AC7C8E">
              <w:rPr>
                <w:i/>
                <w:noProof/>
                <w:sz w:val="18"/>
              </w:rPr>
              <w:br/>
              <w:t>Rel-20</w:t>
            </w:r>
            <w:r w:rsidR="00AC7C8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4A020" w14:textId="77777777" w:rsidR="00074A8D" w:rsidRDefault="004B5BE2" w:rsidP="004B5BE2">
            <w:pPr>
              <w:pStyle w:val="CRCoverPage"/>
              <w:spacing w:after="0"/>
            </w:pPr>
            <w:r>
              <w:t xml:space="preserve">The </w:t>
            </w:r>
            <w:r>
              <w:rPr>
                <w:rFonts w:hint="eastAsia"/>
                <w:i/>
                <w:iCs/>
              </w:rPr>
              <w:t xml:space="preserve">Supported UE </w:t>
            </w:r>
            <w:r>
              <w:rPr>
                <w:i/>
                <w:iCs/>
              </w:rPr>
              <w:t>T</w:t>
            </w:r>
            <w:r>
              <w:rPr>
                <w:rFonts w:hint="eastAsia"/>
                <w:i/>
                <w:iCs/>
              </w:rPr>
              <w:t xml:space="preserve">ype List </w:t>
            </w:r>
            <w:r>
              <w:t>IE was introduced over NGAP and F1AP to provide the supported UE types (</w:t>
            </w:r>
            <w:r w:rsidRPr="00E96F07">
              <w:rPr>
                <w:lang w:eastAsia="zh-CN"/>
              </w:rPr>
              <w:t>RedCap UEs only, non-RedCap UEs only or both non-RedCap and RedCap UEs</w:t>
            </w:r>
            <w:r>
              <w:t xml:space="preserve">) from CN to gNB, and from gNB-CU to </w:t>
            </w:r>
            <w:r>
              <w:rPr>
                <w:rFonts w:hint="eastAsia"/>
                <w:lang w:eastAsia="zh-CN"/>
              </w:rPr>
              <w:t>gNB</w:t>
            </w:r>
            <w:r>
              <w:t>-DU, but the corresponding description is missing in the overall procedure in split architecture.</w:t>
            </w:r>
          </w:p>
          <w:p w14:paraId="708AA7DE" w14:textId="73247333" w:rsidR="00476134" w:rsidRDefault="00476134" w:rsidP="004B5BE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During online discussion, companies think it is better to use “e.g.” before the list of parameters instead of adding parameters every time to maintain an </w:t>
            </w:r>
            <w:r w:rsidRPr="00476134">
              <w:rPr>
                <w:lang w:eastAsia="zh-CN"/>
              </w:rPr>
              <w:t xml:space="preserve">inclusive </w:t>
            </w:r>
            <w:r>
              <w:rPr>
                <w:lang w:eastAsia="zh-CN"/>
              </w:rPr>
              <w:t>list.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59044E" w:rsidR="00231F4F" w:rsidRPr="00231F4F" w:rsidRDefault="00DD7A64" w:rsidP="004B5BE2">
            <w:pPr>
              <w:pStyle w:val="CRCoverPage"/>
              <w:spacing w:after="0"/>
            </w:pPr>
            <w:r>
              <w:t xml:space="preserve">Update the procedure to use </w:t>
            </w:r>
            <w:r w:rsidR="00476134">
              <w:t>“</w:t>
            </w:r>
            <w:r>
              <w:t>e.g.</w:t>
            </w:r>
            <w:r w:rsidR="00476134">
              <w:t>”</w:t>
            </w:r>
            <w:r>
              <w:t xml:space="preserve"> </w:t>
            </w:r>
            <w:r w:rsidR="00476134">
              <w:t xml:space="preserve">before </w:t>
            </w:r>
            <w:r>
              <w:t xml:space="preserve">the parameters exchanged to avoid </w:t>
            </w:r>
            <w:r w:rsidR="00476134" w:rsidRPr="00476134">
              <w:t xml:space="preserve">inclusive </w:t>
            </w:r>
            <w:r w:rsidR="00476134">
              <w:t>list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8E8451" w:rsidR="001E41F3" w:rsidRDefault="004B5BE2" w:rsidP="004B5BE2">
            <w:pPr>
              <w:pStyle w:val="CRCoverPage"/>
              <w:spacing w:after="0"/>
            </w:pPr>
            <w:r>
              <w:t xml:space="preserve">The support of informing Supported UE type </w:t>
            </w:r>
            <w:r>
              <w:rPr>
                <w:rFonts w:hint="eastAsia"/>
                <w:lang w:eastAsia="zh-CN"/>
              </w:rPr>
              <w:t>from</w:t>
            </w:r>
            <w:r>
              <w:t xml:space="preserve"> CN to gNB, and from gNB-CU to </w:t>
            </w:r>
            <w:r>
              <w:rPr>
                <w:rFonts w:hint="eastAsia"/>
                <w:lang w:eastAsia="zh-CN"/>
              </w:rPr>
              <w:t>gNB</w:t>
            </w:r>
            <w:r>
              <w:t xml:space="preserve">-DU is missing in the </w:t>
            </w:r>
            <w:r w:rsidRPr="00455BC9">
              <w:t>Broadcast MBS Session Setup</w:t>
            </w:r>
            <w:r>
              <w:t xml:space="preserve"> overall procedure in split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8ED15" w:rsidR="001E41F3" w:rsidRDefault="004B5BE2" w:rsidP="004B5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0A62B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788C2A" w:rsidR="001E41F3" w:rsidRDefault="00DD7A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62A59F" w:rsidR="00E4521D" w:rsidRDefault="00DD7A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1DC00" w14:textId="2CBAAA06" w:rsidR="001E41F3" w:rsidRDefault="00DD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Related to the other CRs agreed in the past for the </w:t>
            </w:r>
            <w:r w:rsidR="005D4338" w:rsidRPr="00D0171B">
              <w:t>[RedcapMBS]</w:t>
            </w:r>
            <w:r w:rsidR="005D4338">
              <w:t xml:space="preserve"> </w:t>
            </w:r>
            <w:r>
              <w:rPr>
                <w:noProof/>
                <w:lang w:eastAsia="zh-CN"/>
              </w:rPr>
              <w:t>topic:</w:t>
            </w:r>
          </w:p>
          <w:p w14:paraId="2FD1BFB2" w14:textId="77777777" w:rsidR="00DD7A64" w:rsidRDefault="00DD7A64" w:rsidP="00DD7A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1044</w:t>
            </w:r>
          </w:p>
          <w:p w14:paraId="1CB3E562" w14:textId="77777777" w:rsidR="00DD7A64" w:rsidRDefault="00DD7A64" w:rsidP="00DD7A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1231</w:t>
            </w:r>
          </w:p>
          <w:p w14:paraId="00D3B8F7" w14:textId="3C73B2A6" w:rsidR="00DD7A64" w:rsidRDefault="00DD7A64" w:rsidP="00DD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TS 38.300 CR 0753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646A00" w:rsidR="008863B9" w:rsidRDefault="00DD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add co-source companise, change to cat F, move the linked CR information to “other comments”, use “e.g.” in the two updated steps.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C1AEA" w14:textId="6B1EB0CB" w:rsidR="00E2238C" w:rsidRDefault="00E2238C" w:rsidP="00E2238C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2B6812FA" w14:textId="77777777" w:rsidR="00AC7C8E" w:rsidRDefault="00AC7C8E" w:rsidP="00AC7C8E">
      <w:pPr>
        <w:pStyle w:val="Heading2"/>
        <w:rPr>
          <w:lang w:eastAsia="zh-CN"/>
        </w:rPr>
      </w:pPr>
      <w:bookmarkStart w:id="2" w:name="_Toc162627566"/>
      <w:r>
        <w:rPr>
          <w:lang w:eastAsia="zh-CN"/>
        </w:rPr>
        <w:t>8</w:t>
      </w:r>
      <w:r>
        <w:t>.15</w:t>
      </w:r>
      <w:r>
        <w:tab/>
        <w:t xml:space="preserve">Overall procedures </w:t>
      </w:r>
      <w:r>
        <w:rPr>
          <w:lang w:eastAsia="zh-CN"/>
        </w:rPr>
        <w:t>for NR MBS</w:t>
      </w:r>
      <w:bookmarkEnd w:id="2"/>
    </w:p>
    <w:p w14:paraId="52ACC90D" w14:textId="77777777" w:rsidR="00AC7C8E" w:rsidRDefault="00AC7C8E" w:rsidP="00AC7C8E">
      <w:pPr>
        <w:pStyle w:val="Heading3"/>
      </w:pPr>
      <w:bookmarkStart w:id="3" w:name="_Toc162627567"/>
      <w:r w:rsidRPr="00455BC9">
        <w:rPr>
          <w:lang w:eastAsia="zh-CN"/>
        </w:rPr>
        <w:t>8.</w:t>
      </w:r>
      <w:r>
        <w:rPr>
          <w:lang w:eastAsia="zh-CN"/>
        </w:rPr>
        <w:t>15</w:t>
      </w:r>
      <w:r w:rsidRPr="00455BC9">
        <w:rPr>
          <w:lang w:eastAsia="zh-CN"/>
        </w:rPr>
        <w:t>.1</w:t>
      </w:r>
      <w:r w:rsidRPr="00455BC9">
        <w:rPr>
          <w:lang w:eastAsia="zh-CN"/>
        </w:rPr>
        <w:tab/>
        <w:t>General</w:t>
      </w:r>
      <w:bookmarkEnd w:id="3"/>
    </w:p>
    <w:p w14:paraId="49A9D575" w14:textId="77777777" w:rsidR="00AC7C8E" w:rsidRDefault="00AC7C8E" w:rsidP="00AC7C8E">
      <w:r>
        <w:t xml:space="preserve">The following clauses describe the overall procedures </w:t>
      </w:r>
      <w:r>
        <w:rPr>
          <w:lang w:eastAsia="zh-CN"/>
        </w:rPr>
        <w:t xml:space="preserve">for NR MBS </w:t>
      </w:r>
      <w:r>
        <w:t>involving E1 and F1.</w:t>
      </w:r>
    </w:p>
    <w:p w14:paraId="136ECC43" w14:textId="77777777" w:rsidR="00AC7C8E" w:rsidRPr="00455BC9" w:rsidRDefault="00AC7C8E" w:rsidP="00AC7C8E">
      <w:pPr>
        <w:pStyle w:val="Heading4"/>
      </w:pPr>
      <w:bookmarkStart w:id="4" w:name="_Toc162627568"/>
      <w:r w:rsidRPr="00455BC9">
        <w:t>8.</w:t>
      </w:r>
      <w:r>
        <w:t>15</w:t>
      </w:r>
      <w:r w:rsidRPr="00455BC9">
        <w:t>.1.1</w:t>
      </w:r>
      <w:r w:rsidRPr="00455BC9">
        <w:tab/>
        <w:t>Broadcast MBS Session Setup</w:t>
      </w:r>
      <w:bookmarkEnd w:id="4"/>
    </w:p>
    <w:p w14:paraId="1C9EE941" w14:textId="77777777" w:rsidR="00AC7C8E" w:rsidRDefault="00AC7C8E" w:rsidP="00AC7C8E">
      <w:r>
        <w:t xml:space="preserve">Figure 8.15.1.1-1 illustrates an </w:t>
      </w:r>
      <w:r>
        <w:rPr>
          <w:rFonts w:hint="eastAsia"/>
          <w:lang w:eastAsia="zh-CN"/>
        </w:rPr>
        <w:t>exemplified</w:t>
      </w:r>
      <w:r>
        <w:t xml:space="preserve"> interaction of NGAP, E1AP, F1AP and RRC protocol functions at Broadcast MBS Session Setup.</w:t>
      </w:r>
    </w:p>
    <w:p w14:paraId="17671DF6" w14:textId="77777777" w:rsidR="00AC7C8E" w:rsidRPr="00455BC9" w:rsidRDefault="00AC7C8E" w:rsidP="00AC7C8E">
      <w:pPr>
        <w:pStyle w:val="TH"/>
      </w:pPr>
      <w:r w:rsidRPr="00ED2434">
        <w:object w:dxaOrig="15253" w:dyaOrig="6494" w14:anchorId="29BF4F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7pt;height:203.35pt" o:ole="">
            <v:imagedata r:id="rId12" o:title=""/>
          </v:shape>
          <o:OLEObject Type="Embed" ProgID="Visio.Drawing.15" ShapeID="_x0000_i1025" DrawAspect="Content" ObjectID="_1775802363" r:id="rId13"/>
        </w:object>
      </w:r>
    </w:p>
    <w:p w14:paraId="69F51472" w14:textId="77777777" w:rsidR="00AC7C8E" w:rsidRPr="00455BC9" w:rsidRDefault="00AC7C8E" w:rsidP="00AC7C8E">
      <w:pPr>
        <w:pStyle w:val="TF"/>
      </w:pPr>
      <w:r w:rsidRPr="00455BC9">
        <w:t>Figure 8.</w:t>
      </w:r>
      <w:r>
        <w:t>15</w:t>
      </w:r>
      <w:r w:rsidRPr="00455BC9">
        <w:t>.1.1-1: Broadcast MBS Session Setup</w:t>
      </w:r>
    </w:p>
    <w:p w14:paraId="7A1E4E73" w14:textId="7942D74F" w:rsidR="00AC7C8E" w:rsidRDefault="00AC7C8E" w:rsidP="00AC7C8E">
      <w:pPr>
        <w:pStyle w:val="B1"/>
      </w:pPr>
      <w:r>
        <w:t>1.</w:t>
      </w:r>
      <w:r>
        <w:tab/>
        <w:t xml:space="preserve">The 5GC starts the broadcast session by sending the NGAP Broadcast Session Setup Request message to the gNB containing </w:t>
      </w:r>
      <w:ins w:id="5" w:author="Huawei" w:date="2024-04-15T14:24:00Z">
        <w:r w:rsidR="005D4338">
          <w:t xml:space="preserve">e.g. </w:t>
        </w:r>
      </w:ins>
      <w:r>
        <w:t>the TMGI, S-NSSAI, 5G QoS Profile, area information and transport information (for NG-U multicast transport it provides the IP multicast address and the IP source specific multicast address).</w:t>
      </w:r>
    </w:p>
    <w:p w14:paraId="77B48756" w14:textId="77777777" w:rsidR="00AC7C8E" w:rsidRDefault="00AC7C8E" w:rsidP="00AC7C8E">
      <w:pPr>
        <w:pStyle w:val="B1"/>
      </w:pPr>
      <w:r>
        <w:t>2/3. The gNB-CU-CP sets up the broadcast bearer context, providing NG-U transport information from the 5GC to the gNB-CU-UP and receiving from the gNB-CU-UP the NG-U GTP DL TEID in case NG-U unicast transport was selected and an F1-U GTP UL TEID per MRB.</w:t>
      </w:r>
    </w:p>
    <w:p w14:paraId="63B8EE4B" w14:textId="77777777" w:rsidR="00AC7C8E" w:rsidRDefault="00AC7C8E" w:rsidP="00AC7C8E">
      <w:pPr>
        <w:pStyle w:val="B1"/>
      </w:pPr>
      <w:r>
        <w:t>4.</w:t>
      </w:r>
      <w:r>
        <w:tab/>
        <w:t>In case of NG-U multicast transport, the gNB-CU-UP joins the NG-U multicast group.</w:t>
      </w:r>
    </w:p>
    <w:p w14:paraId="489A9D6B" w14:textId="65459150" w:rsidR="00AC7C8E" w:rsidRDefault="00AC7C8E" w:rsidP="00AC7C8E">
      <w:pPr>
        <w:pStyle w:val="B1"/>
      </w:pPr>
      <w:r>
        <w:t>5/6.</w:t>
      </w:r>
      <w:r>
        <w:tab/>
        <w:t xml:space="preserve">The gNB-CU-CP establishes the Broadcast MBS Session Context at the </w:t>
      </w:r>
      <w:r>
        <w:rPr>
          <w:rFonts w:hint="eastAsia"/>
          <w:lang w:val="en-US" w:eastAsia="zh-CN"/>
        </w:rPr>
        <w:t>gNB-</w:t>
      </w:r>
      <w:r>
        <w:t xml:space="preserve">DU, providing </w:t>
      </w:r>
      <w:ins w:id="6" w:author="Huawei" w:date="2024-04-15T14:25:00Z">
        <w:r w:rsidR="005D4338">
          <w:t xml:space="preserve">e.g. </w:t>
        </w:r>
      </w:ins>
      <w:r>
        <w:t>MRB configuration, other relevant session parameters and F1-U GTP UL TEID information, and receiving F1-U GTP DL TEID information.</w:t>
      </w:r>
    </w:p>
    <w:p w14:paraId="6E95FA78" w14:textId="77777777" w:rsidR="00AC7C8E" w:rsidRDefault="00AC7C8E" w:rsidP="00AC7C8E">
      <w:pPr>
        <w:pStyle w:val="B1"/>
      </w:pPr>
      <w:r>
        <w:t>7/8.</w:t>
      </w:r>
      <w:r>
        <w:tab/>
        <w:t>The gNB-CU-CP triggers BC Bearer Context Modification Request towards the gNB-CU-UP to provide the F1-U GTP DL TEID information.</w:t>
      </w:r>
    </w:p>
    <w:p w14:paraId="0AB6BD51" w14:textId="77777777" w:rsidR="00AC7C8E" w:rsidRDefault="00AC7C8E" w:rsidP="00AC7C8E">
      <w:pPr>
        <w:pStyle w:val="B1"/>
      </w:pPr>
      <w:r>
        <w:t>9.</w:t>
      </w:r>
      <w:r>
        <w:tab/>
        <w:t xml:space="preserve">The </w:t>
      </w:r>
      <w:r>
        <w:rPr>
          <w:rFonts w:hint="eastAsia"/>
          <w:lang w:val="en-US" w:eastAsia="zh-CN"/>
        </w:rPr>
        <w:t>gNB-</w:t>
      </w:r>
      <w:r>
        <w:t>DU configures broadcast resources and provides broadcast configuration information to the UEs by means of MCCH.</w:t>
      </w:r>
    </w:p>
    <w:p w14:paraId="1F89794F" w14:textId="77777777" w:rsidR="00AC7C8E" w:rsidRPr="00455BC9" w:rsidRDefault="00AC7C8E" w:rsidP="00AC7C8E">
      <w:pPr>
        <w:pStyle w:val="B1"/>
      </w:pPr>
      <w:r w:rsidRPr="00455BC9">
        <w:t>10.</w:t>
      </w:r>
      <w:r w:rsidRPr="00455BC9">
        <w:tab/>
        <w:t>The gNB-CU CP successfully terminates the NGAP broadcast Session Setup procedure. In case the gNB has chosen NG-U unicast transport, NG-U GTP DL TEID information is provided to the 5GC.</w:t>
      </w:r>
    </w:p>
    <w:p w14:paraId="77FF9DF8" w14:textId="77777777" w:rsidR="00AC7C8E" w:rsidRPr="00455BC9" w:rsidRDefault="00AC7C8E" w:rsidP="00AC7C8E">
      <w:pPr>
        <w:pStyle w:val="B1"/>
      </w:pPr>
      <w:r w:rsidRPr="00455BC9">
        <w:t>11.</w:t>
      </w:r>
      <w:r w:rsidRPr="00455BC9">
        <w:tab/>
        <w:t>The broadcast MBS media stream is provided to the UEs.</w:t>
      </w:r>
    </w:p>
    <w:p w14:paraId="245C1DDE" w14:textId="77777777" w:rsidR="00AC7C8E" w:rsidRPr="00455BC9" w:rsidRDefault="00AC7C8E" w:rsidP="00AC7C8E">
      <w:r w:rsidRPr="00455BC9">
        <w:t>On NG-U, in case of location dependent broadcast MBS Sessions, multiple shared NG-U transport tunnels may need to be setup, one per Area Session ID served by the gNB.</w:t>
      </w:r>
    </w:p>
    <w:p w14:paraId="7CF2A157" w14:textId="77777777" w:rsidR="00AC7C8E" w:rsidRDefault="00AC7C8E" w:rsidP="00AC7C8E">
      <w:r w:rsidRPr="00455BC9">
        <w:t>In case of shared NG-U termination,</w:t>
      </w:r>
    </w:p>
    <w:p w14:paraId="032482B1" w14:textId="77777777" w:rsidR="00AC7C8E" w:rsidRPr="00455BC9" w:rsidRDefault="00AC7C8E" w:rsidP="00AC7C8E">
      <w:pPr>
        <w:pStyle w:val="B1"/>
      </w:pPr>
      <w:r w:rsidRPr="00455BC9">
        <w:lastRenderedPageBreak/>
        <w:t>-</w:t>
      </w:r>
      <w:r w:rsidRPr="00455BC9">
        <w:tab/>
        <w:t>the gNB-CU-UP may provide the gNB-CU-CP at E1 setup or configuration update about established shared NG-U terminations, indicated by one or several MBS Session IDs.</w:t>
      </w:r>
    </w:p>
    <w:p w14:paraId="2AB66BFC" w14:textId="77777777" w:rsidR="00AC7C8E" w:rsidRDefault="00AC7C8E" w:rsidP="00AC7C8E">
      <w:pPr>
        <w:pStyle w:val="B1"/>
      </w:pPr>
      <w:r w:rsidRPr="00455BC9">
        <w:t>-</w:t>
      </w:r>
      <w:r w:rsidRPr="00455BC9">
        <w:tab/>
        <w:t>at establishment of the BC bearer context in the gNB-CU-UP, the gNB-CU-</w:t>
      </w:r>
      <w:r>
        <w:t>CP may request the gNB-CU-</w:t>
      </w:r>
      <w:r w:rsidRPr="00455BC9">
        <w:t xml:space="preserve">UP </w:t>
      </w:r>
      <w:r>
        <w:t>to either apply the available MRB configuration of the shared NG-U termination</w:t>
      </w:r>
      <w:r w:rsidRPr="000C1C51">
        <w:t>,</w:t>
      </w:r>
      <w:r>
        <w:t xml:space="preserve"> or to apply the MRB configuration requested by the gNB-CU-CP. The gNB-CU-UP provides </w:t>
      </w:r>
      <w:r w:rsidRPr="00455BC9">
        <w:t>the</w:t>
      </w:r>
      <w:r>
        <w:t xml:space="preserve"> MRB configuration to </w:t>
      </w:r>
      <w:r w:rsidRPr="00455BC9">
        <w:t>the gNB-CU-CP</w:t>
      </w:r>
      <w:r>
        <w:t xml:space="preserve"> if the MRB configuration requested by the gNB-CU-</w:t>
      </w:r>
      <w:r w:rsidRPr="000C1C51">
        <w:t>C</w:t>
      </w:r>
      <w:r>
        <w:t xml:space="preserve">P </w:t>
      </w:r>
      <w:r w:rsidRPr="000C1C51">
        <w:t xml:space="preserve">and the available MRB configuration </w:t>
      </w:r>
      <w:r>
        <w:t>of the shared NG-U termination are different</w:t>
      </w:r>
      <w:r w:rsidRPr="00455BC9">
        <w:t>.</w:t>
      </w:r>
    </w:p>
    <w:p w14:paraId="13E9D171" w14:textId="1F6712AF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C41CE" w14:textId="77777777" w:rsidR="003774D1" w:rsidRDefault="003774D1">
      <w:r>
        <w:separator/>
      </w:r>
    </w:p>
  </w:endnote>
  <w:endnote w:type="continuationSeparator" w:id="0">
    <w:p w14:paraId="56FBAF0A" w14:textId="77777777" w:rsidR="003774D1" w:rsidRDefault="00377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2FEFA" w14:textId="77777777" w:rsidR="003774D1" w:rsidRDefault="003774D1">
      <w:r>
        <w:separator/>
      </w:r>
    </w:p>
  </w:footnote>
  <w:footnote w:type="continuationSeparator" w:id="0">
    <w:p w14:paraId="054843A9" w14:textId="77777777" w:rsidR="003774D1" w:rsidRDefault="00377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3C35"/>
    <w:rsid w:val="000B7FED"/>
    <w:rsid w:val="000C038A"/>
    <w:rsid w:val="000C6598"/>
    <w:rsid w:val="000D44B3"/>
    <w:rsid w:val="000F261C"/>
    <w:rsid w:val="00131603"/>
    <w:rsid w:val="00145D43"/>
    <w:rsid w:val="0015514C"/>
    <w:rsid w:val="00183581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0A45"/>
    <w:rsid w:val="00223A97"/>
    <w:rsid w:val="00231F4F"/>
    <w:rsid w:val="0026004D"/>
    <w:rsid w:val="002640DD"/>
    <w:rsid w:val="00272793"/>
    <w:rsid w:val="00275D12"/>
    <w:rsid w:val="002816CA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774D1"/>
    <w:rsid w:val="003929EB"/>
    <w:rsid w:val="003E1A36"/>
    <w:rsid w:val="00410371"/>
    <w:rsid w:val="00417741"/>
    <w:rsid w:val="004242F1"/>
    <w:rsid w:val="00427E28"/>
    <w:rsid w:val="004444E5"/>
    <w:rsid w:val="00450760"/>
    <w:rsid w:val="00476134"/>
    <w:rsid w:val="004B5BE2"/>
    <w:rsid w:val="004B5F8A"/>
    <w:rsid w:val="004B75B7"/>
    <w:rsid w:val="004D6EF5"/>
    <w:rsid w:val="005141D9"/>
    <w:rsid w:val="00515646"/>
    <w:rsid w:val="0051580D"/>
    <w:rsid w:val="00541DF1"/>
    <w:rsid w:val="00547111"/>
    <w:rsid w:val="00565888"/>
    <w:rsid w:val="005912F5"/>
    <w:rsid w:val="00592D74"/>
    <w:rsid w:val="005960B1"/>
    <w:rsid w:val="005A0066"/>
    <w:rsid w:val="005D4338"/>
    <w:rsid w:val="005E2C44"/>
    <w:rsid w:val="006050B9"/>
    <w:rsid w:val="00621188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724D94"/>
    <w:rsid w:val="00753E55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67F00"/>
    <w:rsid w:val="00870EE7"/>
    <w:rsid w:val="008824A4"/>
    <w:rsid w:val="008863B9"/>
    <w:rsid w:val="0089729B"/>
    <w:rsid w:val="008A45A6"/>
    <w:rsid w:val="008C3299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B42BB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93170"/>
    <w:rsid w:val="00AA2CBC"/>
    <w:rsid w:val="00AB4B73"/>
    <w:rsid w:val="00AB61D6"/>
    <w:rsid w:val="00AC5820"/>
    <w:rsid w:val="00AC7C8E"/>
    <w:rsid w:val="00AD1CD8"/>
    <w:rsid w:val="00B07803"/>
    <w:rsid w:val="00B258BB"/>
    <w:rsid w:val="00B465BB"/>
    <w:rsid w:val="00B570EC"/>
    <w:rsid w:val="00B67B97"/>
    <w:rsid w:val="00B948E7"/>
    <w:rsid w:val="00B968C8"/>
    <w:rsid w:val="00BA3EC5"/>
    <w:rsid w:val="00BA51D9"/>
    <w:rsid w:val="00BB5DFC"/>
    <w:rsid w:val="00BB6E56"/>
    <w:rsid w:val="00BD279D"/>
    <w:rsid w:val="00BD6BB8"/>
    <w:rsid w:val="00BD6EBA"/>
    <w:rsid w:val="00C112D0"/>
    <w:rsid w:val="00C11309"/>
    <w:rsid w:val="00C42C38"/>
    <w:rsid w:val="00C570F4"/>
    <w:rsid w:val="00C60BEF"/>
    <w:rsid w:val="00C66BA2"/>
    <w:rsid w:val="00C81EB8"/>
    <w:rsid w:val="00C870F6"/>
    <w:rsid w:val="00C95985"/>
    <w:rsid w:val="00CB09BD"/>
    <w:rsid w:val="00CC5026"/>
    <w:rsid w:val="00CC68D0"/>
    <w:rsid w:val="00CE35C7"/>
    <w:rsid w:val="00D0171B"/>
    <w:rsid w:val="00D03F9A"/>
    <w:rsid w:val="00D042E7"/>
    <w:rsid w:val="00D06D51"/>
    <w:rsid w:val="00D24991"/>
    <w:rsid w:val="00D41E6F"/>
    <w:rsid w:val="00D44927"/>
    <w:rsid w:val="00D50255"/>
    <w:rsid w:val="00D60BB8"/>
    <w:rsid w:val="00D647BB"/>
    <w:rsid w:val="00D66520"/>
    <w:rsid w:val="00D8259B"/>
    <w:rsid w:val="00D84AE9"/>
    <w:rsid w:val="00DA0A37"/>
    <w:rsid w:val="00DA4138"/>
    <w:rsid w:val="00DB4C98"/>
    <w:rsid w:val="00DD7A64"/>
    <w:rsid w:val="00DE34CF"/>
    <w:rsid w:val="00DE4F52"/>
    <w:rsid w:val="00E12253"/>
    <w:rsid w:val="00E13F3D"/>
    <w:rsid w:val="00E2238C"/>
    <w:rsid w:val="00E34898"/>
    <w:rsid w:val="00E4521D"/>
    <w:rsid w:val="00E61FE3"/>
    <w:rsid w:val="00EB09B7"/>
    <w:rsid w:val="00EC14A8"/>
    <w:rsid w:val="00EE6C1C"/>
    <w:rsid w:val="00EE7D7C"/>
    <w:rsid w:val="00EF17B5"/>
    <w:rsid w:val="00F25D98"/>
    <w:rsid w:val="00F300FB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4B5BE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B5BE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4B5B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BC119-3090-4CD7-872E-25B98BDD6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804</Words>
  <Characters>4586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2024-04-15T03:26:00Z</dcterms:created>
  <dcterms:modified xsi:type="dcterms:W3CDTF">2024-04-28T01:30:00Z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(3)WNPgQUSPI2jAPIEWdWcXML3ssKEg9BtLO1EUrPvEvGjCbvpIqP9fCKn585b9iWDo37XDV+5h
sVNyUQuORm2/UrjlIW/WCP4JoS9TZCnV1f/f//ENhvzjWO/uOoI5xq9YUzIxGNabhQ8GrOqZ
/ogcR6L4JQ6VblQ+NX9BFy2kPcsU9VpjAIe3yhd85wvJ+8fhnUyc/YSuJNRui2IG5VYv3aPa
FZYn1z4ywROh7pEWSU</vt:lpwstr>
  </property>
  <property fmtid="{D5CDD505-2E9C-101B-9397-08002B2CF9AE}" pid="22" name="_2015_ms_pID_7253431">
    <vt:lpwstr>9HF0yfgqWy78T2BKHCfVsz2vLKdNt5YaDvpfq5Xf7j8PS6jEfbHTr+
Sy70Olbt1tdKfAKSrLyye20XiJ1rN2xW2hqcvzQQSUqvxiAmeGGy6l52L7eg4d9pj1x6XfTu
6jHHvg63iU9EFPSjqhfFAA4/wVeJHgOkBPpSG7cWljMg1suzcMaGkjp7pZ2fr16+LccrAfgE
JxDZ5Hd9D0a6B79vQ4xr3FczgeMSK/TNhYEa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1713142379</vt:lpwstr>
  </property>
</Properties>
</file>